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FD58C" w14:textId="77777777"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25500C0A" w14:textId="77777777"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14:paraId="0AEAAD9C" w14:textId="77777777"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14:paraId="6812E235" w14:textId="7B306D6B"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01671C">
        <w:rPr>
          <w:rFonts w:ascii="Times New Roman" w:eastAsia="Times New Roman" w:hAnsi="Times New Roman" w:cs="Times New Roman"/>
          <w:b/>
          <w:bCs/>
          <w:sz w:val="24"/>
          <w:szCs w:val="24"/>
        </w:rPr>
        <w:t>3271</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B4DE0">
        <w:rPr>
          <w:rFonts w:ascii="Arial" w:hAnsi="Arial" w:cs="Arial"/>
          <w:b/>
          <w:bCs/>
        </w:rPr>
        <w:t>7</w:t>
      </w:r>
      <w:r w:rsidR="007E5E69">
        <w:rPr>
          <w:rFonts w:ascii="Arial" w:hAnsi="Arial" w:cs="Arial"/>
          <w:b/>
          <w:bCs/>
        </w:rPr>
        <w:t>6</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514BB0">
        <w:rPr>
          <w:rFonts w:ascii="Arial" w:hAnsi="Arial" w:cs="Arial"/>
          <w:b/>
          <w:bCs/>
          <w:sz w:val="20"/>
        </w:rPr>
        <w:t>10</w:t>
      </w:r>
      <w:r w:rsidR="00DB3302">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14:paraId="377CEF5C" w14:textId="77777777" w:rsidR="00DA53E8" w:rsidRPr="005A02E2" w:rsidRDefault="00DA53E8" w:rsidP="00204C9D">
      <w:pPr>
        <w:spacing w:after="0" w:line="240" w:lineRule="auto"/>
        <w:jc w:val="center"/>
        <w:rPr>
          <w:rFonts w:ascii="Times New Roman" w:eastAsia="Times New Roman" w:hAnsi="Times New Roman" w:cs="Times New Roman"/>
          <w:b/>
          <w:bCs/>
          <w:sz w:val="8"/>
          <w:szCs w:val="24"/>
        </w:rPr>
      </w:pPr>
    </w:p>
    <w:p w14:paraId="4EF769AC" w14:textId="77777777"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700"/>
        <w:gridCol w:w="1134"/>
        <w:gridCol w:w="1080"/>
        <w:gridCol w:w="1170"/>
        <w:gridCol w:w="1170"/>
        <w:gridCol w:w="1260"/>
        <w:gridCol w:w="1170"/>
      </w:tblGrid>
      <w:tr w:rsidR="00972F4B" w:rsidRPr="00EA09C7" w14:paraId="44754F8F" w14:textId="77777777" w:rsidTr="0036376A">
        <w:trPr>
          <w:trHeight w:val="1610"/>
        </w:trPr>
        <w:tc>
          <w:tcPr>
            <w:tcW w:w="450" w:type="dxa"/>
          </w:tcPr>
          <w:p w14:paraId="049DCFBE" w14:textId="77777777"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14:paraId="353760D9"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14:paraId="288B40D9"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14:paraId="01437A69"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14:paraId="14BBBCC1"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14:paraId="0144EAD8" w14:textId="77777777"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14:paraId="4BF21E52" w14:textId="77777777"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14:paraId="22821AAD"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14:paraId="7446353D"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14:paraId="22859CBE" w14:textId="77777777" w:rsidTr="0036376A">
        <w:trPr>
          <w:trHeight w:val="324"/>
        </w:trPr>
        <w:tc>
          <w:tcPr>
            <w:tcW w:w="450" w:type="dxa"/>
            <w:vAlign w:val="center"/>
          </w:tcPr>
          <w:p w14:paraId="6379F817" w14:textId="77777777" w:rsidR="000D3B90" w:rsidRPr="00EA09C7" w:rsidRDefault="000D3B90" w:rsidP="00ED2E16">
            <w:pPr>
              <w:spacing w:after="0" w:line="240" w:lineRule="auto"/>
              <w:jc w:val="center"/>
            </w:pPr>
            <w:r w:rsidRPr="00EA09C7">
              <w:t>1</w:t>
            </w:r>
          </w:p>
        </w:tc>
        <w:tc>
          <w:tcPr>
            <w:tcW w:w="2700" w:type="dxa"/>
            <w:vAlign w:val="center"/>
          </w:tcPr>
          <w:p w14:paraId="592F6DB6" w14:textId="77777777" w:rsidR="000D3B90" w:rsidRPr="00EA09C7" w:rsidRDefault="000D3B90" w:rsidP="00ED2E16">
            <w:pPr>
              <w:spacing w:after="0" w:line="240" w:lineRule="auto"/>
              <w:jc w:val="center"/>
            </w:pPr>
            <w:r w:rsidRPr="00EA09C7">
              <w:t>2</w:t>
            </w:r>
          </w:p>
        </w:tc>
        <w:tc>
          <w:tcPr>
            <w:tcW w:w="1134" w:type="dxa"/>
            <w:vAlign w:val="center"/>
          </w:tcPr>
          <w:p w14:paraId="0B90B36A" w14:textId="77777777" w:rsidR="000D3B90" w:rsidRPr="00EA09C7" w:rsidRDefault="000D3B90" w:rsidP="00ED2E16">
            <w:pPr>
              <w:spacing w:after="0" w:line="240" w:lineRule="auto"/>
              <w:jc w:val="center"/>
            </w:pPr>
            <w:r w:rsidRPr="00EA09C7">
              <w:t>3</w:t>
            </w:r>
          </w:p>
        </w:tc>
        <w:tc>
          <w:tcPr>
            <w:tcW w:w="1080" w:type="dxa"/>
            <w:vAlign w:val="center"/>
          </w:tcPr>
          <w:p w14:paraId="493FAA3F" w14:textId="77777777" w:rsidR="000D3B90" w:rsidRPr="00EA09C7" w:rsidRDefault="000D3B90" w:rsidP="00ED2E16">
            <w:pPr>
              <w:spacing w:after="0" w:line="240" w:lineRule="auto"/>
              <w:jc w:val="center"/>
            </w:pPr>
            <w:r w:rsidRPr="00EA09C7">
              <w:t>4</w:t>
            </w:r>
          </w:p>
        </w:tc>
        <w:tc>
          <w:tcPr>
            <w:tcW w:w="1170" w:type="dxa"/>
            <w:vAlign w:val="center"/>
          </w:tcPr>
          <w:p w14:paraId="2A730A54" w14:textId="77777777" w:rsidR="000D3B90" w:rsidRPr="00EA09C7" w:rsidRDefault="000D3B90" w:rsidP="00ED2E16">
            <w:pPr>
              <w:spacing w:after="0" w:line="240" w:lineRule="auto"/>
              <w:jc w:val="center"/>
            </w:pPr>
            <w:r w:rsidRPr="00EA09C7">
              <w:t>5</w:t>
            </w:r>
          </w:p>
        </w:tc>
        <w:tc>
          <w:tcPr>
            <w:tcW w:w="1170" w:type="dxa"/>
            <w:vAlign w:val="center"/>
          </w:tcPr>
          <w:p w14:paraId="1A601162" w14:textId="77777777" w:rsidR="000D3B90" w:rsidRPr="00EA09C7" w:rsidRDefault="000D3B90" w:rsidP="00ED2E16">
            <w:pPr>
              <w:spacing w:after="0" w:line="240" w:lineRule="auto"/>
              <w:jc w:val="center"/>
            </w:pPr>
            <w:r w:rsidRPr="00EA09C7">
              <w:t>6</w:t>
            </w:r>
          </w:p>
        </w:tc>
        <w:tc>
          <w:tcPr>
            <w:tcW w:w="1260" w:type="dxa"/>
            <w:vAlign w:val="center"/>
          </w:tcPr>
          <w:p w14:paraId="7287A069" w14:textId="77777777" w:rsidR="000D3B90" w:rsidRPr="00EA09C7" w:rsidRDefault="000D3B90" w:rsidP="00ED2E16">
            <w:pPr>
              <w:spacing w:after="0" w:line="240" w:lineRule="auto"/>
              <w:jc w:val="center"/>
            </w:pPr>
            <w:r w:rsidRPr="00EA09C7">
              <w:t>7</w:t>
            </w:r>
          </w:p>
        </w:tc>
        <w:tc>
          <w:tcPr>
            <w:tcW w:w="1170" w:type="dxa"/>
            <w:vAlign w:val="center"/>
          </w:tcPr>
          <w:p w14:paraId="5821C4BE" w14:textId="77777777" w:rsidR="000D3B90" w:rsidRPr="00EA09C7" w:rsidRDefault="000D3B90" w:rsidP="00ED2E16">
            <w:pPr>
              <w:spacing w:after="0" w:line="240" w:lineRule="auto"/>
              <w:jc w:val="center"/>
            </w:pPr>
            <w:r w:rsidRPr="00EA09C7">
              <w:t>8</w:t>
            </w:r>
          </w:p>
        </w:tc>
      </w:tr>
      <w:tr w:rsidR="00972F4B" w:rsidRPr="00EA09C7" w14:paraId="178A3B80" w14:textId="77777777" w:rsidTr="0036376A">
        <w:trPr>
          <w:trHeight w:val="603"/>
        </w:trPr>
        <w:tc>
          <w:tcPr>
            <w:tcW w:w="450" w:type="dxa"/>
            <w:vMerge w:val="restart"/>
          </w:tcPr>
          <w:p w14:paraId="7ADAF831" w14:textId="77777777" w:rsidR="000D3B90" w:rsidRPr="00EA09C7" w:rsidRDefault="000D3B90" w:rsidP="00ED2E16">
            <w:pPr>
              <w:spacing w:after="0" w:line="240" w:lineRule="auto"/>
              <w:jc w:val="center"/>
              <w:rPr>
                <w:b/>
              </w:rPr>
            </w:pPr>
            <w:r w:rsidRPr="00EA09C7">
              <w:rPr>
                <w:b/>
              </w:rPr>
              <w:t>1.</w:t>
            </w:r>
          </w:p>
        </w:tc>
        <w:tc>
          <w:tcPr>
            <w:tcW w:w="2700" w:type="dxa"/>
            <w:vMerge w:val="restart"/>
          </w:tcPr>
          <w:p w14:paraId="3D706178" w14:textId="77777777" w:rsidR="003601E7" w:rsidRPr="00F22DC8" w:rsidRDefault="007E5E69" w:rsidP="003601E7">
            <w:pPr>
              <w:tabs>
                <w:tab w:val="left" w:pos="3600"/>
              </w:tabs>
              <w:jc w:val="both"/>
              <w:rPr>
                <w:rFonts w:ascii="Arial" w:hAnsi="Arial" w:cs="Arial"/>
                <w:b/>
                <w:bCs/>
                <w:sz w:val="28"/>
              </w:rPr>
            </w:pPr>
            <w:r>
              <w:rPr>
                <w:rFonts w:ascii="Arial" w:hAnsi="Arial" w:cs="Arial"/>
                <w:b/>
              </w:rPr>
              <w:t>CONSTRUCTION OF BARRACK</w:t>
            </w:r>
            <w:r w:rsidRPr="00D75EB8">
              <w:rPr>
                <w:rFonts w:ascii="Arial" w:hAnsi="Arial" w:cs="Arial"/>
                <w:b/>
                <w:sz w:val="24"/>
              </w:rPr>
              <w:t>- "A &amp; B" FOR INT AT OLD PHQ CAMPUS DISTT.-RAIPUR CHHATTISGARH</w:t>
            </w:r>
          </w:p>
        </w:tc>
        <w:tc>
          <w:tcPr>
            <w:tcW w:w="1134" w:type="dxa"/>
            <w:vMerge w:val="restart"/>
          </w:tcPr>
          <w:p w14:paraId="1B580134" w14:textId="77777777"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7E5E69">
              <w:rPr>
                <w:rFonts w:ascii="Times New Roman" w:hAnsi="Times New Roman" w:cs="Times New Roman"/>
                <w:bCs/>
                <w:szCs w:val="22"/>
              </w:rPr>
              <w:t>41.15</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14:paraId="1A32DBBE" w14:textId="77777777"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14:paraId="2C24D62D" w14:textId="77777777"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14:paraId="1C394122" w14:textId="77777777" w:rsidR="000D3B90" w:rsidRPr="00EA09C7" w:rsidRDefault="007E5E69" w:rsidP="007E5E69">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30862</w:t>
            </w:r>
            <w:r w:rsidR="005934E3" w:rsidRPr="00EA09C7">
              <w:rPr>
                <w:rFonts w:ascii="Times New Roman" w:hAnsi="Times New Roman" w:cs="Times New Roman"/>
                <w:bCs/>
                <w:szCs w:val="22"/>
              </w:rPr>
              <w:t>/-</w:t>
            </w:r>
          </w:p>
        </w:tc>
        <w:tc>
          <w:tcPr>
            <w:tcW w:w="1170" w:type="dxa"/>
            <w:vMerge w:val="restart"/>
          </w:tcPr>
          <w:p w14:paraId="5B848573" w14:textId="77777777"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14:paraId="06006D4A" w14:textId="77777777"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14:paraId="596D618F" w14:textId="77777777"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14:paraId="54449532" w14:textId="77777777" w:rsidR="000D3B90" w:rsidRPr="00EA09C7" w:rsidRDefault="007E5E69" w:rsidP="00CD10AC">
            <w:pPr>
              <w:spacing w:after="0" w:line="240" w:lineRule="auto"/>
              <w:jc w:val="center"/>
            </w:pPr>
            <w:r>
              <w:rPr>
                <w:b/>
              </w:rPr>
              <w:t>05 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14:paraId="661C8EBB" w14:textId="77777777"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7E5E69">
              <w:rPr>
                <w:rFonts w:ascii="Times New Roman" w:hAnsi="Times New Roman" w:cs="Times New Roman"/>
                <w:bCs/>
                <w:szCs w:val="22"/>
              </w:rPr>
              <w:t>6.17</w:t>
            </w:r>
          </w:p>
          <w:p w14:paraId="709C8787" w14:textId="77777777"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14:paraId="40083FF4" w14:textId="77777777"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14:paraId="00207FA4" w14:textId="77777777" w:rsidTr="0036376A">
        <w:trPr>
          <w:trHeight w:val="1264"/>
        </w:trPr>
        <w:tc>
          <w:tcPr>
            <w:tcW w:w="450" w:type="dxa"/>
            <w:vMerge/>
          </w:tcPr>
          <w:p w14:paraId="2D195865" w14:textId="77777777" w:rsidR="000D3B90" w:rsidRPr="00EA09C7" w:rsidRDefault="000D3B90" w:rsidP="00ED2E16">
            <w:pPr>
              <w:spacing w:after="0" w:line="360" w:lineRule="auto"/>
              <w:jc w:val="center"/>
              <w:rPr>
                <w:b/>
              </w:rPr>
            </w:pPr>
          </w:p>
        </w:tc>
        <w:tc>
          <w:tcPr>
            <w:tcW w:w="2700" w:type="dxa"/>
            <w:vMerge/>
          </w:tcPr>
          <w:p w14:paraId="4060EBB0" w14:textId="77777777"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14:paraId="613EA656" w14:textId="77777777" w:rsidR="000D3B90" w:rsidRPr="00EA09C7" w:rsidRDefault="000D3B90" w:rsidP="000D3B90">
            <w:pPr>
              <w:jc w:val="center"/>
              <w:rPr>
                <w:b/>
                <w:szCs w:val="22"/>
              </w:rPr>
            </w:pPr>
          </w:p>
        </w:tc>
        <w:tc>
          <w:tcPr>
            <w:tcW w:w="1080" w:type="dxa"/>
            <w:vMerge/>
          </w:tcPr>
          <w:p w14:paraId="3B80248F" w14:textId="77777777"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14:paraId="3E074A55" w14:textId="77777777" w:rsidR="000D3B90" w:rsidRPr="00EA09C7" w:rsidRDefault="000D3B90" w:rsidP="000D3B90">
            <w:pPr>
              <w:jc w:val="both"/>
              <w:rPr>
                <w:b/>
                <w:szCs w:val="22"/>
              </w:rPr>
            </w:pPr>
          </w:p>
        </w:tc>
        <w:tc>
          <w:tcPr>
            <w:tcW w:w="1170" w:type="dxa"/>
            <w:vMerge/>
          </w:tcPr>
          <w:p w14:paraId="38BB6430" w14:textId="77777777" w:rsidR="000D3B90" w:rsidRPr="00EA09C7" w:rsidRDefault="000D3B90" w:rsidP="000D3B90">
            <w:pPr>
              <w:jc w:val="center"/>
              <w:rPr>
                <w:b/>
                <w:szCs w:val="22"/>
              </w:rPr>
            </w:pPr>
          </w:p>
        </w:tc>
        <w:tc>
          <w:tcPr>
            <w:tcW w:w="1260" w:type="dxa"/>
            <w:vMerge/>
          </w:tcPr>
          <w:p w14:paraId="07FF5FF4" w14:textId="77777777" w:rsidR="000D3B90" w:rsidRPr="00EA09C7" w:rsidRDefault="000D3B90" w:rsidP="000D3B90">
            <w:pPr>
              <w:jc w:val="both"/>
              <w:rPr>
                <w:b/>
                <w:szCs w:val="22"/>
              </w:rPr>
            </w:pPr>
          </w:p>
        </w:tc>
        <w:tc>
          <w:tcPr>
            <w:tcW w:w="1170" w:type="dxa"/>
            <w:vMerge/>
          </w:tcPr>
          <w:p w14:paraId="6B10D74C" w14:textId="77777777" w:rsidR="000D3B90" w:rsidRPr="00EA09C7" w:rsidRDefault="000D3B90" w:rsidP="000D3B90">
            <w:pPr>
              <w:jc w:val="both"/>
              <w:rPr>
                <w:b/>
                <w:szCs w:val="22"/>
              </w:rPr>
            </w:pPr>
          </w:p>
        </w:tc>
      </w:tr>
    </w:tbl>
    <w:p w14:paraId="79CD61F5" w14:textId="77777777" w:rsidR="00A138EA" w:rsidRDefault="00A138EA" w:rsidP="00281A2E">
      <w:pPr>
        <w:tabs>
          <w:tab w:val="left" w:pos="814"/>
        </w:tabs>
        <w:spacing w:line="360" w:lineRule="auto"/>
        <w:jc w:val="both"/>
        <w:rPr>
          <w:szCs w:val="22"/>
        </w:rPr>
      </w:pPr>
    </w:p>
    <w:p w14:paraId="5733FABA" w14:textId="77777777" w:rsidR="002A3AB1"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14:paraId="00268A11" w14:textId="77777777" w:rsidR="00A138EA" w:rsidRDefault="00A138EA" w:rsidP="00281A2E">
      <w:pPr>
        <w:tabs>
          <w:tab w:val="left" w:pos="814"/>
        </w:tabs>
        <w:spacing w:line="360" w:lineRule="auto"/>
        <w:jc w:val="both"/>
        <w:rPr>
          <w:szCs w:val="22"/>
        </w:rPr>
      </w:pPr>
    </w:p>
    <w:p w14:paraId="618B4F24" w14:textId="77777777" w:rsidR="009B4DE0" w:rsidRDefault="009B4DE0" w:rsidP="00281A2E">
      <w:pPr>
        <w:tabs>
          <w:tab w:val="left" w:pos="814"/>
        </w:tabs>
        <w:spacing w:line="360" w:lineRule="auto"/>
        <w:jc w:val="both"/>
        <w:rPr>
          <w:szCs w:val="22"/>
        </w:rPr>
      </w:pPr>
    </w:p>
    <w:p w14:paraId="38681549" w14:textId="77777777" w:rsidR="007E5E69" w:rsidRDefault="007E5E69" w:rsidP="00281A2E">
      <w:pPr>
        <w:tabs>
          <w:tab w:val="left" w:pos="814"/>
        </w:tabs>
        <w:spacing w:line="360" w:lineRule="auto"/>
        <w:jc w:val="both"/>
        <w:rPr>
          <w:szCs w:val="22"/>
        </w:rPr>
      </w:pPr>
    </w:p>
    <w:p w14:paraId="0C056764" w14:textId="77777777"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46"/>
        <w:gridCol w:w="2610"/>
      </w:tblGrid>
      <w:tr w:rsidR="005934E3" w14:paraId="7926623F" w14:textId="77777777" w:rsidTr="0021232D">
        <w:tc>
          <w:tcPr>
            <w:tcW w:w="709" w:type="dxa"/>
            <w:tcBorders>
              <w:top w:val="single" w:sz="4" w:space="0" w:color="auto"/>
              <w:left w:val="single" w:sz="4" w:space="0" w:color="auto"/>
              <w:bottom w:val="single" w:sz="4" w:space="0" w:color="auto"/>
              <w:right w:val="single" w:sz="4" w:space="0" w:color="auto"/>
            </w:tcBorders>
          </w:tcPr>
          <w:p w14:paraId="465C20F3" w14:textId="77777777"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14:paraId="5768D7E7" w14:textId="77777777"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14:paraId="6C2F99A6" w14:textId="77777777"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14:paraId="70A8604B" w14:textId="77777777"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14:paraId="50940F49"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14:paraId="5B1B3BDC" w14:textId="77777777"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14:paraId="3ED446AE" w14:textId="77777777" w:rsidR="005934E3" w:rsidRPr="005A02E2" w:rsidRDefault="003D31DC" w:rsidP="00A138EA">
            <w:pPr>
              <w:pStyle w:val="BodyText2"/>
              <w:spacing w:before="0" w:line="276" w:lineRule="auto"/>
              <w:jc w:val="center"/>
              <w:rPr>
                <w:b/>
                <w:sz w:val="20"/>
              </w:rPr>
            </w:pPr>
            <w:r>
              <w:rPr>
                <w:rFonts w:ascii="Times New Roman" w:hAnsi="Times New Roman" w:cs="Times New Roman"/>
                <w:b/>
                <w:szCs w:val="22"/>
              </w:rPr>
              <w:t>10</w:t>
            </w:r>
            <w:r w:rsidR="00DB3302">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14:paraId="47E7D73B" w14:textId="77777777" w:rsidTr="0021232D">
        <w:tc>
          <w:tcPr>
            <w:tcW w:w="709" w:type="dxa"/>
            <w:tcBorders>
              <w:top w:val="single" w:sz="4" w:space="0" w:color="auto"/>
              <w:left w:val="single" w:sz="4" w:space="0" w:color="auto"/>
              <w:bottom w:val="single" w:sz="4" w:space="0" w:color="auto"/>
              <w:right w:val="single" w:sz="4" w:space="0" w:color="auto"/>
            </w:tcBorders>
            <w:vAlign w:val="center"/>
          </w:tcPr>
          <w:p w14:paraId="06830A58"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14:paraId="6C30976D" w14:textId="77777777"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14:paraId="1F2E190D" w14:textId="77777777" w:rsidR="005934E3" w:rsidRPr="005A02E2" w:rsidRDefault="005934E3" w:rsidP="0021232D">
            <w:pPr>
              <w:pStyle w:val="BodyText2"/>
              <w:spacing w:before="0" w:line="276" w:lineRule="auto"/>
              <w:jc w:val="center"/>
              <w:rPr>
                <w:rFonts w:ascii="Times New Roman" w:hAnsi="Times New Roman" w:cs="Times New Roman"/>
                <w:b/>
                <w:szCs w:val="22"/>
              </w:rPr>
            </w:pPr>
          </w:p>
          <w:p w14:paraId="4683C34A" w14:textId="77777777" w:rsidR="005934E3" w:rsidRPr="005A02E2" w:rsidRDefault="003D31DC"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30</w:t>
            </w:r>
            <w:r w:rsidR="0067089D">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14:paraId="6909D0E8" w14:textId="77777777" w:rsidTr="0021232D">
        <w:tc>
          <w:tcPr>
            <w:tcW w:w="709" w:type="dxa"/>
            <w:tcBorders>
              <w:top w:val="single" w:sz="4" w:space="0" w:color="auto"/>
              <w:left w:val="single" w:sz="4" w:space="0" w:color="auto"/>
              <w:bottom w:val="single" w:sz="4" w:space="0" w:color="auto"/>
              <w:right w:val="single" w:sz="4" w:space="0" w:color="auto"/>
            </w:tcBorders>
            <w:vAlign w:val="center"/>
          </w:tcPr>
          <w:p w14:paraId="2438DB1C"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14:paraId="343A917F" w14:textId="77777777"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14:paraId="45EC8430" w14:textId="77777777" w:rsidR="005934E3" w:rsidRPr="005A02E2" w:rsidRDefault="005934E3" w:rsidP="0021232D">
            <w:pPr>
              <w:pStyle w:val="BodyText2"/>
              <w:spacing w:before="0" w:line="276" w:lineRule="auto"/>
              <w:jc w:val="center"/>
              <w:rPr>
                <w:rFonts w:ascii="Times New Roman" w:hAnsi="Times New Roman" w:cs="Times New Roman"/>
                <w:b/>
                <w:szCs w:val="22"/>
              </w:rPr>
            </w:pPr>
          </w:p>
          <w:p w14:paraId="1D97F11E" w14:textId="77777777" w:rsidR="005934E3" w:rsidRPr="005A02E2" w:rsidRDefault="003D31DC"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02.07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14:paraId="23A930B2" w14:textId="77777777"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14:paraId="38A03949"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14:paraId="75C279A9" w14:textId="77777777" w:rsidR="005934E3" w:rsidRDefault="005934E3" w:rsidP="0021232D">
            <w:pPr>
              <w:pStyle w:val="Footer"/>
              <w:jc w:val="center"/>
              <w:rPr>
                <w:sz w:val="20"/>
              </w:rPr>
            </w:pPr>
          </w:p>
          <w:p w14:paraId="40C247EC" w14:textId="77777777"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14:paraId="784E0891" w14:textId="77777777" w:rsidR="005934E3" w:rsidRPr="005A02E2" w:rsidRDefault="005934E3" w:rsidP="0021232D">
            <w:pPr>
              <w:pStyle w:val="BodyText2"/>
              <w:spacing w:before="0" w:line="276" w:lineRule="auto"/>
              <w:jc w:val="center"/>
              <w:rPr>
                <w:rFonts w:ascii="Times New Roman" w:hAnsi="Times New Roman" w:cs="Times New Roman"/>
                <w:b/>
                <w:szCs w:val="22"/>
              </w:rPr>
            </w:pPr>
          </w:p>
          <w:p w14:paraId="64AB88BA" w14:textId="77777777" w:rsidR="005934E3" w:rsidRPr="005A02E2" w:rsidRDefault="003D31DC"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w:t>
            </w:r>
            <w:r w:rsidR="00A138E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14:paraId="2CBDF06F" w14:textId="77777777" w:rsidR="00060CBE" w:rsidRDefault="00060CBE" w:rsidP="005934E3">
      <w:pPr>
        <w:spacing w:after="0"/>
        <w:jc w:val="both"/>
        <w:rPr>
          <w:b/>
        </w:rPr>
      </w:pPr>
    </w:p>
    <w:p w14:paraId="0DBDAF04" w14:textId="77777777"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14:paraId="40EFD404" w14:textId="77777777"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14:paraId="4BA573B2" w14:textId="77777777"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14:paraId="25545021" w14:textId="77777777"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14:paraId="2E92BB03" w14:textId="77777777" w:rsidR="005934E3" w:rsidRPr="00D943F2" w:rsidRDefault="005934E3" w:rsidP="00DE6AB2">
      <w:pPr>
        <w:spacing w:after="0" w:line="240" w:lineRule="auto"/>
        <w:ind w:left="720"/>
        <w:jc w:val="both"/>
        <w:rPr>
          <w:b/>
          <w:bCs/>
        </w:rPr>
      </w:pPr>
      <w:r w:rsidRPr="00D943F2">
        <w:rPr>
          <w:b/>
          <w:bCs/>
        </w:rPr>
        <w:t>(B)GST registration certificate.</w:t>
      </w:r>
    </w:p>
    <w:p w14:paraId="4E1D1E55" w14:textId="77777777" w:rsidR="005934E3" w:rsidRPr="003C1E95" w:rsidRDefault="005934E3" w:rsidP="00DE6AB2">
      <w:pPr>
        <w:spacing w:after="0" w:line="240" w:lineRule="auto"/>
        <w:ind w:left="720"/>
        <w:jc w:val="both"/>
        <w:rPr>
          <w:b/>
        </w:rPr>
      </w:pPr>
      <w:r w:rsidRPr="003C1E95">
        <w:rPr>
          <w:b/>
        </w:rPr>
        <w:t xml:space="preserve">(C) Valid Bank Solvency. </w:t>
      </w:r>
    </w:p>
    <w:p w14:paraId="4E217E37" w14:textId="77777777" w:rsidR="005934E3" w:rsidRDefault="005934E3" w:rsidP="00DE6AB2">
      <w:pPr>
        <w:spacing w:after="0" w:line="240" w:lineRule="auto"/>
        <w:jc w:val="both"/>
        <w:rPr>
          <w:b/>
        </w:rPr>
      </w:pPr>
      <w:r w:rsidRPr="003C1E95">
        <w:rPr>
          <w:b/>
        </w:rPr>
        <w:tab/>
        <w:t>(D) Financial offer.</w:t>
      </w:r>
    </w:p>
    <w:p w14:paraId="75F3EDED" w14:textId="77777777"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14:paraId="29FB9728" w14:textId="77777777" w:rsidR="003B4ABA" w:rsidRPr="003A5758" w:rsidRDefault="003B4ABA" w:rsidP="003A5758">
      <w:pPr>
        <w:spacing w:after="0" w:line="240" w:lineRule="auto"/>
        <w:jc w:val="both"/>
        <w:rPr>
          <w:b/>
          <w:szCs w:val="22"/>
        </w:rPr>
      </w:pPr>
    </w:p>
    <w:p w14:paraId="33E2AF53" w14:textId="77777777"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1A6CDC2B" w14:textId="77777777"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14:paraId="5D472F5E" w14:textId="77777777"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14:paraId="0EF10982" w14:textId="77777777"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50068A54" w14:textId="77777777" w:rsidR="003A5758" w:rsidRDefault="003A5758" w:rsidP="003B4ABA">
      <w:pPr>
        <w:spacing w:after="0"/>
        <w:ind w:left="720" w:hanging="720"/>
        <w:jc w:val="both"/>
        <w:rPr>
          <w:rFonts w:cs="Arial"/>
          <w:bCs/>
        </w:rPr>
      </w:pPr>
    </w:p>
    <w:p w14:paraId="25F5AB02" w14:textId="77777777"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14:paraId="5CAE342E" w14:textId="77777777"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14:paraId="2214BB5A" w14:textId="77777777"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14:paraId="10644217" w14:textId="77777777"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14:paraId="71483063" w14:textId="77777777"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14:paraId="79754377" w14:textId="77777777"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14:paraId="22AA3607" w14:textId="77777777"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14:paraId="76E75F84" w14:textId="77777777"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254834E7" w14:textId="77777777" w:rsidR="0070398F" w:rsidRPr="0070398F" w:rsidRDefault="0070398F" w:rsidP="00DE6AB2">
      <w:pPr>
        <w:pStyle w:val="Subtitle"/>
        <w:tabs>
          <w:tab w:val="left" w:pos="639"/>
          <w:tab w:val="left" w:pos="1539"/>
        </w:tabs>
        <w:jc w:val="both"/>
        <w:rPr>
          <w:b w:val="0"/>
          <w:sz w:val="24"/>
        </w:rPr>
      </w:pPr>
    </w:p>
    <w:p w14:paraId="5E2255C3" w14:textId="77777777"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14:paraId="6640FD7E" w14:textId="77777777" w:rsidR="00581A01" w:rsidRDefault="00581A01" w:rsidP="00DE6AB2">
      <w:pPr>
        <w:numPr>
          <w:ilvl w:val="0"/>
          <w:numId w:val="2"/>
        </w:numPr>
        <w:spacing w:after="0" w:line="240" w:lineRule="auto"/>
        <w:jc w:val="both"/>
        <w:rPr>
          <w:b/>
          <w:szCs w:val="22"/>
        </w:rPr>
      </w:pPr>
      <w:r w:rsidRPr="009B7F9B">
        <w:rPr>
          <w:b/>
          <w:szCs w:val="22"/>
        </w:rPr>
        <w:t>Affidavit in Original.</w:t>
      </w:r>
    </w:p>
    <w:p w14:paraId="6649BAF0" w14:textId="77777777"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14:paraId="3595862B" w14:textId="77777777" w:rsidR="00581A01" w:rsidRDefault="00581A01" w:rsidP="00DE6AB2">
      <w:pPr>
        <w:spacing w:after="0" w:line="240" w:lineRule="auto"/>
        <w:jc w:val="both"/>
        <w:rPr>
          <w:b/>
          <w:szCs w:val="22"/>
        </w:rPr>
      </w:pPr>
    </w:p>
    <w:p w14:paraId="4448F890" w14:textId="77777777"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14:paraId="3E747717" w14:textId="77777777" w:rsidR="00581A01" w:rsidRPr="009B7F9B" w:rsidRDefault="00581A01" w:rsidP="00581A01">
      <w:pPr>
        <w:spacing w:after="0"/>
        <w:jc w:val="both"/>
        <w:rPr>
          <w:szCs w:val="22"/>
        </w:rPr>
      </w:pPr>
      <w:r w:rsidRPr="009B7F9B">
        <w:rPr>
          <w:szCs w:val="22"/>
        </w:rPr>
        <w:tab/>
      </w:r>
    </w:p>
    <w:p w14:paraId="150991D6" w14:textId="77777777"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14:paraId="2B2C8879" w14:textId="77777777" w:rsidR="00581A01" w:rsidRPr="005C5D53" w:rsidRDefault="00581A01" w:rsidP="00581A01">
      <w:pPr>
        <w:spacing w:after="0"/>
        <w:ind w:left="6120" w:hanging="360"/>
        <w:rPr>
          <w:szCs w:val="22"/>
        </w:rPr>
      </w:pPr>
    </w:p>
    <w:p w14:paraId="667C599B" w14:textId="77777777"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4B866C5F" w14:textId="77777777"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3C0515"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3C0515" w:rsidRPr="002B791C">
          <w:rPr>
            <w:b/>
          </w:rPr>
        </w:r>
        <w:r w:rsidR="003C0515" w:rsidRPr="002B791C">
          <w:rPr>
            <w:b/>
          </w:rPr>
          <w:fldChar w:fldCharType="separate"/>
        </w:r>
      </w:ins>
      <w:r w:rsidRPr="002B791C">
        <w:rPr>
          <w:rStyle w:val="Hyperlink"/>
          <w:b/>
        </w:rPr>
        <w:t>https://eproc.cgstate.gov.in</w:t>
      </w:r>
      <w:ins w:id="2" w:author="Administrator" w:date="2016-04-13T13:36:00Z">
        <w:r w:rsidR="003C0515" w:rsidRPr="002B791C">
          <w:rPr>
            <w:b/>
          </w:rPr>
          <w:fldChar w:fldCharType="end"/>
        </w:r>
      </w:ins>
      <w:r w:rsidRPr="002328E4">
        <w:rPr>
          <w:bCs/>
        </w:rPr>
        <w:t>)</w:t>
      </w:r>
      <w:r w:rsidRPr="004278E3">
        <w:rPr>
          <w:bCs/>
          <w:color w:val="000000"/>
          <w:szCs w:val="22"/>
        </w:rPr>
        <w:t xml:space="preserve"> in order to download the tender documents and </w:t>
      </w:r>
    </w:p>
    <w:p w14:paraId="7EF842E9" w14:textId="77777777"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14:paraId="152BF303" w14:textId="77777777"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14:paraId="5216720F" w14:textId="77777777"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14:paraId="42229D97" w14:textId="77777777" w:rsidR="00581A01" w:rsidRDefault="00581A01" w:rsidP="00581A01">
      <w:pPr>
        <w:spacing w:after="0" w:line="240" w:lineRule="auto"/>
        <w:ind w:left="1440" w:hanging="720"/>
        <w:jc w:val="both"/>
        <w:rPr>
          <w:b/>
          <w:szCs w:val="22"/>
        </w:rPr>
      </w:pPr>
      <w:hyperlink r:id="rId8" w:history="1">
        <w:r w:rsidRPr="0060663F">
          <w:rPr>
            <w:rStyle w:val="Hyperlink"/>
            <w:b/>
            <w:szCs w:val="22"/>
          </w:rPr>
          <w:t>helpdesk.eproc@cgswan.gov.in</w:t>
        </w:r>
      </w:hyperlink>
    </w:p>
    <w:p w14:paraId="45047229" w14:textId="77777777"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14:paraId="569C7399" w14:textId="77777777"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711401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1817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4931315">
    <w:abstractNumId w:val="0"/>
  </w:num>
  <w:num w:numId="4" w16cid:durableId="1176922178">
    <w:abstractNumId w:val="3"/>
  </w:num>
  <w:num w:numId="5" w16cid:durableId="1412700439">
    <w:abstractNumId w:val="6"/>
  </w:num>
  <w:num w:numId="6" w16cid:durableId="1670710795">
    <w:abstractNumId w:val="1"/>
  </w:num>
  <w:num w:numId="7" w16cid:durableId="1976374030">
    <w:abstractNumId w:val="2"/>
  </w:num>
  <w:num w:numId="8" w16cid:durableId="367072693">
    <w:abstractNumId w:val="7"/>
  </w:num>
  <w:num w:numId="9" w16cid:durableId="5776412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366C6"/>
    <w:rsid w:val="00000CDC"/>
    <w:rsid w:val="000016B5"/>
    <w:rsid w:val="000016D4"/>
    <w:rsid w:val="0001250A"/>
    <w:rsid w:val="000138E3"/>
    <w:rsid w:val="0001492F"/>
    <w:rsid w:val="00014A27"/>
    <w:rsid w:val="0001671C"/>
    <w:rsid w:val="000169B9"/>
    <w:rsid w:val="00021E03"/>
    <w:rsid w:val="00022AD4"/>
    <w:rsid w:val="0002390B"/>
    <w:rsid w:val="00024776"/>
    <w:rsid w:val="000247E9"/>
    <w:rsid w:val="00025B99"/>
    <w:rsid w:val="000311EF"/>
    <w:rsid w:val="00033096"/>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28A"/>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079CE"/>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5E17"/>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06D9"/>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3AB1"/>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01E7"/>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C0515"/>
    <w:rsid w:val="003D0721"/>
    <w:rsid w:val="003D31DC"/>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14BB0"/>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E72FE"/>
    <w:rsid w:val="005F11DE"/>
    <w:rsid w:val="005F35A7"/>
    <w:rsid w:val="005F6576"/>
    <w:rsid w:val="005F6594"/>
    <w:rsid w:val="005F72A9"/>
    <w:rsid w:val="006002F2"/>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5E69"/>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757A7"/>
    <w:rsid w:val="008822E4"/>
    <w:rsid w:val="00892A7E"/>
    <w:rsid w:val="00894881"/>
    <w:rsid w:val="00895411"/>
    <w:rsid w:val="0089560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2CB"/>
    <w:rsid w:val="008F4BC9"/>
    <w:rsid w:val="008F6E40"/>
    <w:rsid w:val="00900CE3"/>
    <w:rsid w:val="00901370"/>
    <w:rsid w:val="00904B29"/>
    <w:rsid w:val="00904D03"/>
    <w:rsid w:val="009068D8"/>
    <w:rsid w:val="00910A36"/>
    <w:rsid w:val="0091357A"/>
    <w:rsid w:val="009139CA"/>
    <w:rsid w:val="00913F49"/>
    <w:rsid w:val="0091536E"/>
    <w:rsid w:val="00917872"/>
    <w:rsid w:val="00920D37"/>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4DE0"/>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8EA"/>
    <w:rsid w:val="00A13AE2"/>
    <w:rsid w:val="00A14EFC"/>
    <w:rsid w:val="00A15601"/>
    <w:rsid w:val="00A162D7"/>
    <w:rsid w:val="00A16CC4"/>
    <w:rsid w:val="00A177FD"/>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676DB"/>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0AE9"/>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09F8"/>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090D"/>
    <w:rsid w:val="00D719F4"/>
    <w:rsid w:val="00D73572"/>
    <w:rsid w:val="00D73641"/>
    <w:rsid w:val="00D73BB8"/>
    <w:rsid w:val="00D74936"/>
    <w:rsid w:val="00D76485"/>
    <w:rsid w:val="00D76517"/>
    <w:rsid w:val="00D80829"/>
    <w:rsid w:val="00D81F6D"/>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3302"/>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0ED3"/>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045"/>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370B0"/>
  <w15:docId w15:val="{5CB5F8A1-37A2-407D-8D54-099C5CBBB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3</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 PC</cp:lastModifiedBy>
  <cp:revision>875</cp:revision>
  <cp:lastPrinted>2026-06-10T08:54:00Z</cp:lastPrinted>
  <dcterms:created xsi:type="dcterms:W3CDTF">2016-05-18T11:22:00Z</dcterms:created>
  <dcterms:modified xsi:type="dcterms:W3CDTF">2026-06-15T10:34:00Z</dcterms:modified>
</cp:coreProperties>
</file>